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697B5B" w:rsidRPr="00A515CB">
        <w:rPr>
          <w:rFonts w:eastAsia="宋体" w:cs="Arial"/>
          <w:sz w:val="22"/>
          <w:szCs w:val="22"/>
          <w:lang w:val="en-GB" w:eastAsia="zh-CN"/>
        </w:rPr>
        <w:t>2</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873945" w:rsidRPr="00A515CB">
        <w:rPr>
          <w:rFonts w:eastAsia="宋体" w:cs="Arial"/>
          <w:sz w:val="22"/>
          <w:szCs w:val="22"/>
          <w:lang w:val="en-GB" w:eastAsia="zh-CN"/>
        </w:rPr>
        <w:t>2</w:t>
      </w:r>
      <w:r w:rsidR="00806BC8" w:rsidRPr="00A515CB">
        <w:rPr>
          <w:rFonts w:eastAsia="宋体" w:cs="Arial"/>
          <w:sz w:val="22"/>
          <w:szCs w:val="22"/>
          <w:lang w:val="en-GB" w:eastAsia="zh-CN"/>
        </w:rPr>
        <w:t>1</w:t>
      </w:r>
      <w:r w:rsidR="00A22244">
        <w:rPr>
          <w:rFonts w:eastAsia="宋体" w:cs="Arial" w:hint="eastAsia"/>
          <w:sz w:val="22"/>
          <w:szCs w:val="22"/>
          <w:lang w:val="en-GB" w:eastAsia="zh-CN"/>
        </w:rPr>
        <w:t>2793 (Revised from R3-21</w:t>
      </w:r>
      <w:r w:rsidR="00330A1E">
        <w:rPr>
          <w:rFonts w:eastAsia="宋体" w:cs="Arial" w:hint="eastAsia"/>
          <w:sz w:val="22"/>
          <w:szCs w:val="22"/>
          <w:lang w:val="en-GB" w:eastAsia="zh-CN"/>
        </w:rPr>
        <w:t>1817</w:t>
      </w:r>
      <w:r w:rsidR="00A22244">
        <w:rPr>
          <w:rFonts w:eastAsia="宋体" w:cs="Arial" w:hint="eastAsia"/>
          <w:sz w:val="22"/>
          <w:szCs w:val="22"/>
          <w:lang w:val="en-GB" w:eastAsia="zh-CN"/>
        </w:rPr>
        <w:t>)</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w:t>
      </w:r>
      <w:r w:rsidR="00DC11B4">
        <w:rPr>
          <w:rFonts w:ascii="Arial" w:eastAsia="宋体" w:hAnsi="Arial" w:cs="Arial" w:hint="eastAsia"/>
          <w:b/>
          <w:sz w:val="22"/>
          <w:szCs w:val="22"/>
          <w:lang w:val="en-GB" w:eastAsia="zh-CN"/>
        </w:rPr>
        <w:t xml:space="preserve"> </w:t>
      </w:r>
      <w:r w:rsidR="00DA4330">
        <w:rPr>
          <w:rFonts w:ascii="Arial" w:eastAsia="宋体" w:hAnsi="Arial" w:cs="Arial" w:hint="eastAsia"/>
          <w:b/>
          <w:sz w:val="22"/>
          <w:szCs w:val="22"/>
          <w:lang w:val="en-GB" w:eastAsia="zh-CN"/>
        </w:rPr>
        <w:t>17</w:t>
      </w:r>
      <w:r w:rsidR="00EB0491" w:rsidRPr="00A515CB">
        <w:rPr>
          <w:rFonts w:ascii="Arial" w:eastAsia="宋体" w:hAnsi="Arial" w:cs="Arial"/>
          <w:b/>
          <w:sz w:val="22"/>
          <w:szCs w:val="22"/>
          <w:lang w:val="en-GB" w:eastAsia="zh-CN"/>
        </w:rPr>
        <w:t xml:space="preserve"> </w:t>
      </w:r>
      <w:r w:rsidRPr="00A515CB">
        <w:rPr>
          <w:rFonts w:ascii="Arial" w:eastAsia="宋体" w:hAnsi="Arial" w:cs="Arial"/>
          <w:b/>
          <w:sz w:val="22"/>
          <w:szCs w:val="22"/>
          <w:lang w:val="en-GB" w:eastAsia="zh-CN"/>
        </w:rPr>
        <w:t xml:space="preserve">– </w:t>
      </w:r>
      <w:r w:rsidR="00DA4330">
        <w:rPr>
          <w:rFonts w:ascii="Arial" w:eastAsia="宋体" w:hAnsi="Arial" w:cs="Arial" w:hint="eastAsia"/>
          <w:b/>
          <w:sz w:val="22"/>
          <w:szCs w:val="22"/>
          <w:lang w:val="en-GB" w:eastAsia="zh-CN"/>
        </w:rPr>
        <w:t>27</w:t>
      </w:r>
      <w:r w:rsidRPr="00A515CB">
        <w:rPr>
          <w:rFonts w:ascii="Arial" w:eastAsia="宋体" w:hAnsi="Arial" w:cs="Arial"/>
          <w:b/>
          <w:sz w:val="22"/>
          <w:szCs w:val="22"/>
          <w:lang w:val="en-GB" w:eastAsia="zh-CN"/>
        </w:rPr>
        <w:t xml:space="preserve"> </w:t>
      </w:r>
      <w:r w:rsidR="00DA4330">
        <w:rPr>
          <w:rFonts w:ascii="Arial" w:eastAsia="宋体" w:hAnsi="Arial" w:cs="Arial" w:hint="eastAsia"/>
          <w:b/>
          <w:sz w:val="22"/>
          <w:szCs w:val="22"/>
          <w:lang w:val="en-GB" w:eastAsia="zh-CN"/>
        </w:rPr>
        <w:t>May,</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D55127">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D55127">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174E36" w:rsidRPr="00174E36">
        <w:rPr>
          <w:rFonts w:eastAsiaTheme="minorEastAsia" w:cs="Arial"/>
          <w:sz w:val="22"/>
          <w:szCs w:val="22"/>
          <w:lang w:val="en-GB" w:eastAsia="zh-CN"/>
        </w:rPr>
        <w:t>(TP for BL CR for TS 38.300)</w:t>
      </w:r>
      <w:r w:rsidR="00174E36">
        <w:rPr>
          <w:rFonts w:eastAsiaTheme="minorEastAsia" w:cs="Arial" w:hint="eastAsia"/>
          <w:sz w:val="22"/>
          <w:szCs w:val="22"/>
          <w:lang w:val="en-GB" w:eastAsia="zh-CN"/>
        </w:rPr>
        <w:t xml:space="preserve"> </w:t>
      </w:r>
      <w:r w:rsidR="00174E36" w:rsidRPr="00174E36">
        <w:rPr>
          <w:rFonts w:eastAsiaTheme="minorEastAsia" w:cs="Arial"/>
          <w:sz w:val="22"/>
          <w:szCs w:val="22"/>
          <w:lang w:val="en-GB" w:eastAsia="zh-CN"/>
        </w:rPr>
        <w:t>Clarification on country-specific CN selection</w:t>
      </w:r>
    </w:p>
    <w:p w:rsidR="00B87FBC" w:rsidRPr="00A515CB" w:rsidRDefault="00B87FBC" w:rsidP="00D55127">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rsidR="00B87FBC" w:rsidRPr="00A515CB" w:rsidRDefault="00B87FBC" w:rsidP="00D55127">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 81_NTN_CountrySpecificRouting</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 (CATT)</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According to SA2’s CR, the new added network node selection rule for NNSF applies only for initial access. -&gt; The sentence in the BL CR for TS 38.300 could be simplified to “For the case of initial access, the NG-RAN node implements the NAS Node Selection Function behavior specified in TS 38.410 [16].”</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 (</w:t>
      </w:r>
      <w:proofErr w:type="spellStart"/>
      <w:r w:rsidRPr="00934A39">
        <w:rPr>
          <w:rFonts w:ascii="Calibri" w:hAnsi="Calibri" w:cs="Calibri"/>
          <w:b/>
          <w:color w:val="7030A0"/>
          <w:sz w:val="18"/>
        </w:rPr>
        <w:t>Nok</w:t>
      </w:r>
      <w:proofErr w:type="spellEnd"/>
      <w:r w:rsidRPr="00934A39">
        <w:rPr>
          <w:rFonts w:ascii="Calibri" w:hAnsi="Calibri" w:cs="Calibri"/>
          <w:b/>
          <w:color w:val="7030A0"/>
          <w:sz w:val="18"/>
        </w:rPr>
        <w:t>)</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During N2-HO to change the AMF for a UE, the gNB shall know the HO is related to an existing UE. -&gt; In order for the “target’ gNB to know that the N2-HO is related to an existing UE, introduce a new ID in the source NG-RAN node to Target NG-RAN node transparent container.</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 (HW)</w:t>
      </w:r>
    </w:p>
    <w:p w:rsidR="00875417" w:rsidRPr="00934A39" w:rsidRDefault="00875417" w:rsidP="00875417">
      <w:pPr>
        <w:widowControl w:val="0"/>
        <w:ind w:left="144" w:hanging="144"/>
        <w:rPr>
          <w:rFonts w:ascii="Calibri" w:hAnsi="Calibri" w:cs="Calibri"/>
          <w:b/>
          <w:color w:val="7030A0"/>
          <w:sz w:val="18"/>
        </w:rPr>
      </w:pPr>
      <w:proofErr w:type="gramStart"/>
      <w:r w:rsidRPr="00934A39">
        <w:rPr>
          <w:rFonts w:ascii="Calibri" w:hAnsi="Calibri" w:cs="Calibri"/>
          <w:b/>
          <w:color w:val="7030A0"/>
          <w:sz w:val="18"/>
        </w:rPr>
        <w:t>acknowledge</w:t>
      </w:r>
      <w:proofErr w:type="gramEnd"/>
      <w:r w:rsidRPr="00934A39">
        <w:rPr>
          <w:rFonts w:ascii="Calibri" w:hAnsi="Calibri" w:cs="Calibri"/>
          <w:b/>
          <w:color w:val="7030A0"/>
          <w:sz w:val="18"/>
        </w:rPr>
        <w:t xml:space="preserve"> the cross-border issue for UE in RRC Connected and UE RRC Inactive in case of fixed NTN beam covering multiple countries. The solution is pending RAN2.</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Discuss whether to apply V2X-like Zone definition is appropriated for the cross border in RRC mobility and RRC Inactive mobility. The solution is pending to RAN2. If RAN3 sees some benefit a LS could be sent to RAN2.</w:t>
      </w:r>
    </w:p>
    <w:p w:rsidR="00875417" w:rsidRPr="00934A39" w:rsidRDefault="00875417" w:rsidP="00875417">
      <w:pPr>
        <w:widowControl w:val="0"/>
        <w:ind w:left="144" w:hanging="144"/>
        <w:rPr>
          <w:rFonts w:ascii="Calibri" w:hAnsi="Calibri" w:cs="Calibri"/>
          <w:b/>
          <w:color w:val="7030A0"/>
          <w:sz w:val="18"/>
        </w:rPr>
      </w:pPr>
      <w:r w:rsidRPr="00934A39">
        <w:rPr>
          <w:rFonts w:ascii="Calibri" w:hAnsi="Calibri" w:cs="Calibri"/>
          <w:b/>
          <w:color w:val="7030A0"/>
          <w:sz w:val="18"/>
        </w:rPr>
        <w:t xml:space="preserve">- Chair: Discuss 3 questions: 1) whether to simplify the BL st2 text? 2) </w:t>
      </w:r>
      <w:proofErr w:type="gramStart"/>
      <w:r w:rsidRPr="00934A39">
        <w:rPr>
          <w:rFonts w:ascii="Calibri" w:hAnsi="Calibri" w:cs="Calibri"/>
          <w:b/>
          <w:color w:val="7030A0"/>
          <w:sz w:val="18"/>
        </w:rPr>
        <w:t>whether</w:t>
      </w:r>
      <w:proofErr w:type="gramEnd"/>
      <w:r w:rsidRPr="00934A39">
        <w:rPr>
          <w:rFonts w:ascii="Calibri" w:hAnsi="Calibri" w:cs="Calibri"/>
          <w:b/>
          <w:color w:val="7030A0"/>
          <w:sz w:val="18"/>
        </w:rPr>
        <w:t xml:space="preserve"> an “existing UE” indicator is needed for the AMF change? 3) </w:t>
      </w:r>
      <w:proofErr w:type="gramStart"/>
      <w:r w:rsidRPr="00934A39">
        <w:rPr>
          <w:rFonts w:ascii="Calibri" w:hAnsi="Calibri" w:cs="Calibri"/>
          <w:b/>
          <w:color w:val="7030A0"/>
          <w:sz w:val="18"/>
        </w:rPr>
        <w:t>whether</w:t>
      </w:r>
      <w:proofErr w:type="gramEnd"/>
      <w:r w:rsidRPr="00934A39">
        <w:rPr>
          <w:rFonts w:ascii="Calibri" w:hAnsi="Calibri" w:cs="Calibri"/>
          <w:b/>
          <w:color w:val="7030A0"/>
          <w:sz w:val="18"/>
        </w:rPr>
        <w:t xml:space="preserve"> to acknowledge cross-border issue in case of fixed beam across countries, pending RAN2?</w:t>
      </w:r>
    </w:p>
    <w:p w:rsidR="00875417" w:rsidRPr="00934A39" w:rsidRDefault="00875417" w:rsidP="00875417">
      <w:pPr>
        <w:widowControl w:val="0"/>
        <w:ind w:left="144" w:hanging="144"/>
        <w:rPr>
          <w:rFonts w:ascii="Calibri" w:hAnsi="Calibri" w:cs="Calibri"/>
          <w:color w:val="000000"/>
          <w:sz w:val="18"/>
        </w:rPr>
      </w:pPr>
      <w:r w:rsidRPr="00934A39">
        <w:rPr>
          <w:rFonts w:ascii="Calibri" w:hAnsi="Calibri" w:cs="Calibri"/>
          <w:color w:val="000000"/>
          <w:sz w:val="18"/>
        </w:rPr>
        <w:t>(</w:t>
      </w:r>
      <w:proofErr w:type="spellStart"/>
      <w:r w:rsidRPr="00934A39">
        <w:rPr>
          <w:rFonts w:ascii="Calibri" w:hAnsi="Calibri" w:cs="Calibri"/>
          <w:color w:val="000000"/>
          <w:sz w:val="18"/>
        </w:rPr>
        <w:t>Nok</w:t>
      </w:r>
      <w:proofErr w:type="spellEnd"/>
      <w:r w:rsidRPr="00934A39">
        <w:rPr>
          <w:rFonts w:ascii="Calibri" w:hAnsi="Calibri" w:cs="Calibri"/>
          <w:color w:val="000000"/>
          <w:sz w:val="18"/>
        </w:rPr>
        <w:t xml:space="preserve"> - moderator)</w:t>
      </w:r>
    </w:p>
    <w:p w:rsidR="00875417" w:rsidRPr="00934A39" w:rsidRDefault="00875417" w:rsidP="00875417">
      <w:pPr>
        <w:widowControl w:val="0"/>
        <w:ind w:left="144" w:hanging="144"/>
        <w:rPr>
          <w:rFonts w:ascii="Calibri" w:hAnsi="Calibri" w:cs="Calibri"/>
          <w:color w:val="000000"/>
          <w:sz w:val="18"/>
        </w:rPr>
      </w:pPr>
      <w:r w:rsidRPr="00934A39">
        <w:rPr>
          <w:rFonts w:ascii="Calibri" w:hAnsi="Calibri" w:cs="Calibri"/>
          <w:color w:val="000000"/>
          <w:sz w:val="18"/>
        </w:rPr>
        <w:t xml:space="preserve">Summary of offline disc </w:t>
      </w:r>
      <w:hyperlink r:id="rId9" w:history="1">
        <w:r w:rsidRPr="00934A39">
          <w:rPr>
            <w:rStyle w:val="af1"/>
            <w:rFonts w:ascii="Calibri" w:hAnsi="Calibri" w:cs="Calibri"/>
            <w:sz w:val="18"/>
          </w:rPr>
          <w:t>R3-21</w:t>
        </w:r>
        <w:r w:rsidRPr="00934A39">
          <w:rPr>
            <w:rStyle w:val="af1"/>
            <w:rFonts w:ascii="Calibri" w:hAnsi="Calibri" w:cs="Calibri"/>
            <w:sz w:val="18"/>
          </w:rPr>
          <w:t>2</w:t>
        </w:r>
        <w:r w:rsidRPr="00934A39">
          <w:rPr>
            <w:rStyle w:val="af1"/>
            <w:rFonts w:ascii="Calibri" w:hAnsi="Calibri" w:cs="Calibri"/>
            <w:sz w:val="18"/>
          </w:rPr>
          <w:t>700</w:t>
        </w:r>
      </w:hyperlink>
      <w:r w:rsidRPr="00934A39">
        <w:rPr>
          <w:rFonts w:ascii="Calibri" w:hAnsi="Calibri" w:cs="Calibri"/>
          <w:color w:val="000000"/>
          <w:sz w:val="18"/>
        </w:rPr>
        <w:t xml:space="preserve"> noted</w:t>
      </w:r>
    </w:p>
    <w:p w:rsidR="00875417" w:rsidRPr="00934A39" w:rsidRDefault="00875417" w:rsidP="00875417">
      <w:pPr>
        <w:widowControl w:val="0"/>
        <w:ind w:left="144" w:hanging="144"/>
        <w:rPr>
          <w:rFonts w:ascii="Calibri" w:hAnsi="Calibri" w:cs="Calibri"/>
          <w:color w:val="000000"/>
          <w:sz w:val="18"/>
        </w:rPr>
      </w:pPr>
      <w:r w:rsidRPr="00934A39">
        <w:rPr>
          <w:rFonts w:ascii="Calibri" w:hAnsi="Calibri" w:cs="Calibri"/>
          <w:color w:val="000000"/>
          <w:sz w:val="18"/>
        </w:rPr>
        <w:t>- update the TPs according to the proposal</w:t>
      </w:r>
    </w:p>
    <w:p w:rsidR="00875417" w:rsidRPr="00934A39" w:rsidRDefault="00875417" w:rsidP="00875417">
      <w:pPr>
        <w:widowControl w:val="0"/>
        <w:ind w:left="144" w:hanging="144"/>
        <w:rPr>
          <w:rFonts w:ascii="Calibri" w:hAnsi="Calibri" w:cs="Calibri"/>
          <w:b/>
          <w:color w:val="008000"/>
          <w:sz w:val="18"/>
        </w:rPr>
      </w:pPr>
      <w:r w:rsidRPr="00934A39">
        <w:rPr>
          <w:rFonts w:ascii="Calibri" w:hAnsi="Calibri" w:cs="Calibri"/>
          <w:color w:val="000000"/>
          <w:sz w:val="18"/>
        </w:rPr>
        <w:t xml:space="preserve">1817 rev in </w:t>
      </w:r>
      <w:hyperlink r:id="rId10" w:history="1">
        <w:r w:rsidRPr="00934A39">
          <w:rPr>
            <w:rStyle w:val="af1"/>
            <w:rFonts w:ascii="Calibri" w:hAnsi="Calibri" w:cs="Calibri"/>
            <w:sz w:val="18"/>
          </w:rPr>
          <w:t>R3-212793</w:t>
        </w:r>
      </w:hyperlink>
      <w:r w:rsidRPr="00934A39">
        <w:rPr>
          <w:rFonts w:ascii="Calibri" w:hAnsi="Calibri" w:cs="Calibri"/>
          <w:b/>
          <w:color w:val="008000"/>
          <w:sz w:val="18"/>
        </w:rPr>
        <w:t xml:space="preserve"> Agreed unseen</w:t>
      </w:r>
    </w:p>
    <w:p w:rsidR="00037A3A" w:rsidRDefault="00037A3A" w:rsidP="00FE4AA6">
      <w:pPr>
        <w:pStyle w:val="proposaltext"/>
        <w:rPr>
          <w:rFonts w:hint="eastAsia"/>
          <w:lang w:val="en-US"/>
        </w:rPr>
      </w:pPr>
    </w:p>
    <w:p w:rsidR="00875417" w:rsidRDefault="00875417" w:rsidP="00875417">
      <w:pPr>
        <w:widowControl w:val="0"/>
        <w:ind w:left="144" w:hanging="144"/>
        <w:rPr>
          <w:rFonts w:eastAsiaTheme="minorEastAsia" w:hint="eastAsia"/>
          <w:lang w:eastAsia="zh-CN"/>
        </w:rPr>
      </w:pPr>
      <w:r>
        <w:rPr>
          <w:rFonts w:hint="eastAsia"/>
        </w:rPr>
        <w:t>As been discussed and agreed</w:t>
      </w:r>
      <w:r>
        <w:rPr>
          <w:rFonts w:eastAsiaTheme="minorEastAsia" w:hint="eastAsia"/>
          <w:lang w:eastAsia="zh-CN"/>
        </w:rPr>
        <w:t xml:space="preserve"> in RAN3#112e,</w:t>
      </w:r>
      <w:r w:rsidR="00F52107">
        <w:rPr>
          <w:rFonts w:eastAsiaTheme="minorEastAsia" w:hint="eastAsia"/>
          <w:lang w:eastAsia="zh-CN"/>
        </w:rPr>
        <w:t xml:space="preserve"> </w:t>
      </w:r>
      <w:r w:rsidR="00E96DDE">
        <w:rPr>
          <w:rFonts w:eastAsiaTheme="minorEastAsia" w:hint="eastAsia"/>
          <w:lang w:eastAsia="zh-CN"/>
        </w:rPr>
        <w:t>the text proposals summarized</w:t>
      </w:r>
      <w:r w:rsidR="00F52107">
        <w:rPr>
          <w:rFonts w:eastAsiaTheme="minorEastAsia" w:hint="eastAsia"/>
          <w:lang w:eastAsia="zh-CN"/>
        </w:rPr>
        <w:t xml:space="preserve"> in [2] are agreeable, and it</w:t>
      </w:r>
      <w:r w:rsidR="00F52107">
        <w:rPr>
          <w:rFonts w:eastAsiaTheme="minorEastAsia"/>
          <w:lang w:eastAsia="zh-CN"/>
        </w:rPr>
        <w:t>’</w:t>
      </w:r>
      <w:r w:rsidR="00F52107">
        <w:rPr>
          <w:rFonts w:eastAsiaTheme="minorEastAsia" w:hint="eastAsia"/>
          <w:lang w:eastAsia="zh-CN"/>
        </w:rPr>
        <w:t xml:space="preserve">s agreed to revise [2] to reflect the agreed texts for NNSF. </w:t>
      </w:r>
    </w:p>
    <w:p w:rsidR="00E96DDE" w:rsidRDefault="00E96DDE" w:rsidP="00875417">
      <w:pPr>
        <w:widowControl w:val="0"/>
        <w:ind w:left="144" w:hanging="144"/>
        <w:rPr>
          <w:rFonts w:eastAsiaTheme="minorEastAsia" w:hint="eastAsia"/>
          <w:lang w:eastAsia="zh-CN"/>
        </w:rPr>
      </w:pPr>
    </w:p>
    <w:p w:rsidR="00875417" w:rsidRPr="00E96DDE" w:rsidRDefault="00C225E2" w:rsidP="00E96DDE">
      <w:pPr>
        <w:widowControl w:val="0"/>
        <w:ind w:left="144" w:hanging="144"/>
        <w:rPr>
          <w:rFonts w:ascii="Calibri" w:eastAsiaTheme="minorEastAsia" w:hAnsi="Calibri" w:cs="Calibri" w:hint="eastAsia"/>
          <w:b/>
          <w:color w:val="7030A0"/>
          <w:sz w:val="18"/>
          <w:lang w:eastAsia="zh-CN"/>
        </w:rPr>
      </w:pPr>
      <w:r>
        <w:rPr>
          <w:rFonts w:eastAsiaTheme="minorEastAsia" w:hint="eastAsia"/>
          <w:lang w:eastAsia="zh-CN"/>
        </w:rPr>
        <w:t>In t</w:t>
      </w:r>
      <w:r w:rsidR="00E96DDE">
        <w:rPr>
          <w:rFonts w:eastAsiaTheme="minorEastAsia" w:hint="eastAsia"/>
          <w:lang w:eastAsia="zh-CN"/>
        </w:rPr>
        <w:t>his contribution</w:t>
      </w:r>
      <w:r>
        <w:rPr>
          <w:rFonts w:eastAsiaTheme="minorEastAsia" w:hint="eastAsia"/>
          <w:lang w:eastAsia="zh-CN"/>
        </w:rPr>
        <w:t xml:space="preserve">, </w:t>
      </w:r>
      <w:r w:rsidR="005A414C">
        <w:rPr>
          <w:rFonts w:eastAsiaTheme="minorEastAsia" w:hint="eastAsia"/>
          <w:lang w:eastAsia="zh-CN"/>
        </w:rPr>
        <w:t>the revised TP is provided to reflect the agreements</w:t>
      </w:r>
      <w:r w:rsidR="00E96DDE">
        <w:rPr>
          <w:rFonts w:eastAsiaTheme="minorEastAsia" w:hint="eastAsia"/>
          <w:lang w:eastAsia="zh-CN"/>
        </w:rPr>
        <w:t>.</w:t>
      </w:r>
    </w:p>
    <w:p w:rsidR="00AA0EC7" w:rsidRPr="00A515CB" w:rsidRDefault="00275283" w:rsidP="001E49EB">
      <w:pPr>
        <w:pStyle w:val="1"/>
        <w:numPr>
          <w:ilvl w:val="0"/>
          <w:numId w:val="22"/>
        </w:numPr>
        <w:rPr>
          <w:lang w:val="en-GB"/>
        </w:rPr>
      </w:pPr>
      <w:r w:rsidRPr="00A515CB">
        <w:rPr>
          <w:lang w:val="en-GB"/>
        </w:rPr>
        <w:t>Reference</w:t>
      </w:r>
    </w:p>
    <w:p w:rsidR="00F52107" w:rsidRDefault="00037A3A" w:rsidP="00287433">
      <w:pPr>
        <w:pStyle w:val="proposaltext"/>
        <w:rPr>
          <w:rFonts w:hint="eastAsia"/>
        </w:rPr>
      </w:pPr>
      <w:r w:rsidRPr="00626C0C">
        <w:t xml:space="preserve">[1] </w:t>
      </w:r>
      <w:r w:rsidR="00F52107">
        <w:rPr>
          <w:rFonts w:hint="eastAsia"/>
        </w:rPr>
        <w:t>RAN3#112-e Chairman Notes</w:t>
      </w:r>
    </w:p>
    <w:p w:rsidR="00C91F36" w:rsidRPr="00626C0C" w:rsidRDefault="00E7294A" w:rsidP="00287433">
      <w:pPr>
        <w:pStyle w:val="proposaltext"/>
      </w:pPr>
      <w:r>
        <w:rPr>
          <w:rFonts w:hint="eastAsia"/>
        </w:rPr>
        <w:t xml:space="preserve">[2] </w:t>
      </w:r>
      <w:r w:rsidR="00C91F36" w:rsidRPr="00626C0C">
        <w:t xml:space="preserve">R3-212700 </w:t>
      </w:r>
      <w:r w:rsidR="00626C0C" w:rsidRPr="00626C0C">
        <w:t>Summary of email Discussion on CB: # 81_NTN_CountrySpecificRouting</w:t>
      </w:r>
      <w:r w:rsidR="00626C0C" w:rsidRPr="00626C0C">
        <w:t xml:space="preserve"> (moderator: Nokia)</w:t>
      </w:r>
    </w:p>
    <w:p w:rsidR="005B7F48" w:rsidRPr="00626C0C" w:rsidRDefault="00C91F36" w:rsidP="00287433">
      <w:pPr>
        <w:pStyle w:val="proposaltext"/>
      </w:pPr>
      <w:r w:rsidRPr="00626C0C">
        <w:t>[</w:t>
      </w:r>
      <w:r w:rsidR="00E7294A">
        <w:rPr>
          <w:rFonts w:hint="eastAsia"/>
        </w:rPr>
        <w:t>3</w:t>
      </w:r>
      <w:r w:rsidRPr="00626C0C">
        <w:t xml:space="preserve">] </w:t>
      </w:r>
      <w:r w:rsidR="00037A3A" w:rsidRPr="00626C0C">
        <w:t>R3-211817</w:t>
      </w:r>
      <w:r w:rsidR="00037A3A" w:rsidRPr="00626C0C">
        <w:t xml:space="preserve"> </w:t>
      </w:r>
      <w:r w:rsidRPr="00626C0C">
        <w:t>(TP for BL CR for TS 38.300)</w:t>
      </w:r>
      <w:r w:rsidR="00665219">
        <w:rPr>
          <w:rFonts w:hint="eastAsia"/>
        </w:rPr>
        <w:t xml:space="preserve"> </w:t>
      </w:r>
      <w:r w:rsidRPr="00626C0C">
        <w:t>Clarification on country-specific CN selection (CATT)</w:t>
      </w:r>
    </w:p>
    <w:p w:rsidR="00C91F36" w:rsidRDefault="00C91F36" w:rsidP="00287433">
      <w:pPr>
        <w:pStyle w:val="proposaltext"/>
      </w:pPr>
    </w:p>
    <w:p w:rsidR="002F59EC" w:rsidRDefault="002F59EC" w:rsidP="00287433">
      <w:pPr>
        <w:pStyle w:val="proposaltext"/>
      </w:pPr>
    </w:p>
    <w:p w:rsidR="009A0D84" w:rsidRPr="00A515CB" w:rsidRDefault="002F59EC" w:rsidP="009A0D84">
      <w:pPr>
        <w:pStyle w:val="1"/>
        <w:numPr>
          <w:ilvl w:val="0"/>
          <w:numId w:val="22"/>
        </w:numPr>
        <w:rPr>
          <w:lang w:val="en-GB"/>
        </w:rPr>
      </w:pPr>
      <w:r>
        <w:rPr>
          <w:rFonts w:hint="eastAsia"/>
          <w:lang w:val="en-GB"/>
        </w:rPr>
        <w:t xml:space="preserve">TP for </w:t>
      </w:r>
      <w:r w:rsidRPr="00A515CB">
        <w:t>BL CR 38.300</w:t>
      </w:r>
    </w:p>
    <w:p w:rsidR="009A0D84" w:rsidRDefault="00A02B5D" w:rsidP="00287433">
      <w:pPr>
        <w:pStyle w:val="proposaltext"/>
      </w:pPr>
      <w:r w:rsidRPr="002F59EC">
        <w:rPr>
          <w:rFonts w:hint="eastAsia"/>
        </w:rPr>
        <w:t>///////////////////////////////////////////////////////////////////////</w:t>
      </w:r>
      <w:r w:rsidR="002F59EC" w:rsidRPr="002F59EC">
        <w:rPr>
          <w:rFonts w:hint="eastAsia"/>
        </w:rPr>
        <w:t xml:space="preserve"> Begin of change </w:t>
      </w:r>
      <w:r w:rsidRPr="002F59EC">
        <w:rPr>
          <w:rFonts w:hint="eastAsia"/>
        </w:rPr>
        <w:t>/////////////////////////////////////////////////////////////////</w:t>
      </w:r>
    </w:p>
    <w:p w:rsidR="005828D6" w:rsidRPr="005828D6" w:rsidRDefault="005828D6" w:rsidP="005828D6">
      <w:pPr>
        <w:keepNext/>
        <w:spacing w:before="120" w:after="180"/>
        <w:outlineLvl w:val="2"/>
        <w:rPr>
          <w:rFonts w:ascii="Arial" w:eastAsia="MS Mincho" w:hAnsi="Arial" w:cs="Arial"/>
          <w:bCs/>
          <w:iCs/>
          <w:sz w:val="28"/>
          <w:szCs w:val="26"/>
          <w:lang w:eastAsia="ja-JP"/>
        </w:rPr>
      </w:pPr>
      <w:r w:rsidRPr="005828D6">
        <w:rPr>
          <w:rFonts w:ascii="Arial" w:eastAsia="MS Mincho" w:hAnsi="Arial" w:cs="Arial"/>
          <w:bCs/>
          <w:iCs/>
          <w:sz w:val="28"/>
          <w:szCs w:val="26"/>
          <w:lang w:eastAsia="ja-JP"/>
        </w:rPr>
        <w:t>16.x.x</w:t>
      </w:r>
      <w:r w:rsidRPr="005828D6">
        <w:rPr>
          <w:rFonts w:ascii="Arial" w:eastAsia="MS Mincho" w:hAnsi="Arial" w:cs="Arial"/>
          <w:bCs/>
          <w:iCs/>
          <w:sz w:val="28"/>
          <w:szCs w:val="26"/>
          <w:lang w:eastAsia="ja-JP"/>
        </w:rPr>
        <w:tab/>
        <w:t>RAN (Re)Selection of CN Entity</w:t>
      </w:r>
    </w:p>
    <w:p w:rsidR="00DD102B" w:rsidRDefault="00DD102B" w:rsidP="00DD102B">
      <w:pPr>
        <w:spacing w:after="180"/>
        <w:rPr>
          <w:ins w:id="3" w:author="CATT" w:date="2021-05-24T20:37:00Z"/>
          <w:rFonts w:eastAsiaTheme="minorEastAsia" w:hint="eastAsia"/>
          <w:lang w:eastAsia="zh-CN"/>
        </w:rPr>
      </w:pPr>
      <w:bookmarkStart w:id="4" w:name="_GoBack"/>
      <w:ins w:id="5" w:author="CATT" w:date="2021-05-24T20:37:00Z">
        <w:r>
          <w:rPr>
            <w:rFonts w:eastAsia="Yu Mincho"/>
            <w:szCs w:val="20"/>
            <w:lang w:val="en-GB"/>
          </w:rPr>
          <w:t>The NG-RAN node implements the NAS Node Selection Function specified in TS 38.410 [16].</w:t>
        </w:r>
      </w:ins>
    </w:p>
    <w:p w:rsidR="005828D6" w:rsidRPr="005828D6" w:rsidRDefault="00DD102B" w:rsidP="00DD102B">
      <w:pPr>
        <w:spacing w:after="180"/>
        <w:rPr>
          <w:rFonts w:eastAsia="MS Mincho"/>
          <w:lang w:eastAsia="ja-JP"/>
        </w:rPr>
      </w:pPr>
      <w:ins w:id="6" w:author="CATT" w:date="2021-05-24T20:37:00Z">
        <w:r>
          <w:rPr>
            <w:rFonts w:eastAsia="Yu Mincho"/>
            <w:szCs w:val="20"/>
            <w:lang w:val="en-GB"/>
          </w:rPr>
          <w:t>For a RRC_CONNECTED UE,</w:t>
        </w:r>
        <w:r>
          <w:rPr>
            <w:rFonts w:eastAsiaTheme="minorEastAsia" w:hint="eastAsia"/>
            <w:szCs w:val="20"/>
            <w:lang w:val="en-GB" w:eastAsia="zh-CN"/>
          </w:rPr>
          <w:t xml:space="preserve"> when</w:t>
        </w:r>
        <w:r w:rsidRPr="005828D6" w:rsidDel="00045FD3">
          <w:rPr>
            <w:rFonts w:eastAsia="MS Mincho"/>
            <w:lang w:eastAsia="ja-JP"/>
          </w:rPr>
          <w:t xml:space="preserve"> </w:t>
        </w:r>
      </w:ins>
      <w:bookmarkEnd w:id="4"/>
      <w:del w:id="7" w:author="CATT" w:date="2021-05-24T20:20:00Z">
        <w:r w:rsidR="005828D6" w:rsidRPr="005828D6" w:rsidDel="00045FD3">
          <w:rPr>
            <w:rFonts w:eastAsia="MS Mincho"/>
            <w:lang w:eastAsia="ja-JP"/>
          </w:rPr>
          <w:delText xml:space="preserve">If the NG-RAN node serves more than one country, </w:delText>
        </w:r>
      </w:del>
      <w:r w:rsidR="005828D6" w:rsidRPr="005828D6">
        <w:rPr>
          <w:rFonts w:eastAsia="MS Mincho"/>
          <w:lang w:eastAsia="ja-JP"/>
        </w:rPr>
        <w:t xml:space="preserve">the NG-RAN node </w:t>
      </w:r>
      <w:del w:id="8" w:author="CATT" w:date="2021-05-24T20:20:00Z">
        <w:r w:rsidR="005828D6" w:rsidRPr="005828D6" w:rsidDel="00045FD3">
          <w:rPr>
            <w:rFonts w:eastAsia="MS Mincho"/>
            <w:lang w:eastAsia="ja-JP"/>
          </w:rPr>
          <w:delText>may be</w:delText>
        </w:r>
      </w:del>
      <w:ins w:id="9" w:author="CATT" w:date="2021-05-24T20:20:00Z">
        <w:r w:rsidR="00045FD3">
          <w:rPr>
            <w:rFonts w:eastAsiaTheme="minorEastAsia" w:hint="eastAsia"/>
            <w:lang w:eastAsia="zh-CN"/>
          </w:rPr>
          <w:t>is</w:t>
        </w:r>
      </w:ins>
      <w:r w:rsidR="005828D6" w:rsidRPr="005828D6">
        <w:rPr>
          <w:rFonts w:eastAsia="MS Mincho"/>
          <w:lang w:eastAsia="ja-JP"/>
        </w:rPr>
        <w:t xml:space="preserve"> configured to ensure that the UE is using an AMF that serves the country in which the UE is located</w:t>
      </w:r>
      <w:del w:id="10" w:author="CATT" w:date="2021-05-24T20:20:00Z">
        <w:r w:rsidR="005828D6" w:rsidRPr="005828D6" w:rsidDel="00045FD3">
          <w:rPr>
            <w:rFonts w:eastAsia="MS Mincho"/>
            <w:lang w:eastAsia="ja-JP"/>
          </w:rPr>
          <w:delText>. When so configured</w:delText>
        </w:r>
      </w:del>
      <w:r w:rsidR="005828D6" w:rsidRPr="005828D6">
        <w:rPr>
          <w:rFonts w:eastAsia="MS Mincho"/>
          <w:lang w:eastAsia="ja-JP"/>
        </w:rPr>
        <w:t>:</w:t>
      </w:r>
    </w:p>
    <w:p w:rsidR="005828D6" w:rsidRPr="005828D6" w:rsidDel="00F94807" w:rsidRDefault="005828D6" w:rsidP="005828D6">
      <w:pPr>
        <w:overflowPunct w:val="0"/>
        <w:autoSpaceDE w:val="0"/>
        <w:autoSpaceDN w:val="0"/>
        <w:adjustRightInd w:val="0"/>
        <w:spacing w:after="180"/>
        <w:ind w:left="568" w:hanging="284"/>
        <w:textAlignment w:val="baseline"/>
        <w:rPr>
          <w:del w:id="11" w:author="CATT" w:date="2021-05-24T20:22:00Z"/>
          <w:rFonts w:eastAsia="Yu Mincho"/>
          <w:szCs w:val="20"/>
          <w:lang w:val="en-GB" w:eastAsia="ja-JP"/>
        </w:rPr>
      </w:pPr>
      <w:del w:id="12" w:author="CATT" w:date="2021-05-24T20:20:00Z">
        <w:r w:rsidRPr="005828D6" w:rsidDel="00883908">
          <w:rPr>
            <w:rFonts w:eastAsia="Yu Mincho"/>
            <w:szCs w:val="20"/>
            <w:lang w:val="en-GB" w:eastAsia="ja-JP"/>
          </w:rPr>
          <w:lastRenderedPageBreak/>
          <w:delText>-</w:delText>
        </w:r>
        <w:r w:rsidRPr="005828D6" w:rsidDel="00883908">
          <w:rPr>
            <w:rFonts w:eastAsia="Yu Mincho"/>
            <w:szCs w:val="20"/>
            <w:lang w:val="en-GB" w:eastAsia="ja-JP"/>
          </w:rPr>
          <w:tab/>
        </w:r>
      </w:del>
      <w:del w:id="13" w:author="CATT" w:date="2021-04-30T17:20:00Z">
        <w:r w:rsidRPr="005828D6" w:rsidDel="00FE0A1A">
          <w:rPr>
            <w:rFonts w:eastAsia="Yu Mincho"/>
            <w:szCs w:val="20"/>
            <w:lang w:val="en-GB" w:eastAsia="ja-JP"/>
          </w:rPr>
          <w:delText>If at AMF Selection the NG-RAN node detects that the UE is in a different country to that served by the AMF</w:delText>
        </w:r>
      </w:del>
      <w:del w:id="14" w:author="CATT" w:date="2021-05-24T20:20:00Z">
        <w:r w:rsidRPr="005828D6" w:rsidDel="00883908">
          <w:rPr>
            <w:rFonts w:eastAsia="Yu Mincho"/>
            <w:szCs w:val="20"/>
            <w:lang w:val="en-GB" w:eastAsia="ja-JP"/>
          </w:rPr>
          <w:delText>, the NG-RAN node implements the NAS Node Selection Function behavior specified in TS 38.410 [16].</w:delText>
        </w:r>
      </w:del>
    </w:p>
    <w:p w:rsidR="005828D6" w:rsidRPr="005828D6" w:rsidRDefault="005828D6" w:rsidP="005828D6">
      <w:pPr>
        <w:overflowPunct w:val="0"/>
        <w:autoSpaceDE w:val="0"/>
        <w:autoSpaceDN w:val="0"/>
        <w:adjustRightInd w:val="0"/>
        <w:spacing w:after="180"/>
        <w:ind w:left="568" w:hanging="284"/>
        <w:textAlignment w:val="baseline"/>
        <w:rPr>
          <w:rFonts w:eastAsia="Yu Mincho"/>
          <w:szCs w:val="20"/>
          <w:lang w:val="en-GB" w:eastAsia="ja-JP"/>
        </w:rPr>
      </w:pPr>
      <w:r w:rsidRPr="005828D6">
        <w:rPr>
          <w:rFonts w:eastAsia="Yu Mincho"/>
          <w:szCs w:val="20"/>
          <w:lang w:val="en-GB" w:eastAsia="ja-JP"/>
        </w:rPr>
        <w:t>-</w:t>
      </w:r>
      <w:r w:rsidRPr="005828D6">
        <w:rPr>
          <w:rFonts w:eastAsia="Yu Mincho"/>
          <w:szCs w:val="20"/>
          <w:lang w:val="en-GB" w:eastAsia="ja-JP"/>
        </w:rPr>
        <w:tab/>
      </w:r>
      <w:del w:id="15" w:author="CATT" w:date="2021-05-24T20:21:00Z">
        <w:r w:rsidRPr="005828D6" w:rsidDel="00883908">
          <w:rPr>
            <w:rFonts w:eastAsia="Yu Mincho"/>
            <w:szCs w:val="20"/>
            <w:lang w:val="en-GB" w:eastAsia="ja-JP"/>
          </w:rPr>
          <w:delText>For RRC Connected, i</w:delText>
        </w:r>
      </w:del>
      <w:ins w:id="16" w:author="CATT" w:date="2021-05-24T20:21:00Z">
        <w:r w:rsidR="00883908">
          <w:rPr>
            <w:rFonts w:eastAsiaTheme="minorEastAsia" w:hint="eastAsia"/>
            <w:szCs w:val="20"/>
            <w:lang w:val="en-GB" w:eastAsia="zh-CN"/>
          </w:rPr>
          <w:t>I</w:t>
        </w:r>
      </w:ins>
      <w:r w:rsidRPr="005828D6">
        <w:rPr>
          <w:rFonts w:eastAsia="Yu Mincho"/>
          <w:szCs w:val="20"/>
          <w:lang w:val="en-GB" w:eastAsia="ja-JP"/>
        </w:rPr>
        <w:t>f the NG-RAN node detects that the UE is in a different country to that served by the</w:t>
      </w:r>
      <w:ins w:id="17" w:author="CATT" w:date="2021-05-24T20:21:00Z">
        <w:r w:rsidR="00883908">
          <w:rPr>
            <w:rFonts w:eastAsiaTheme="minorEastAsia" w:hint="eastAsia"/>
            <w:szCs w:val="20"/>
            <w:lang w:val="en-GB" w:eastAsia="zh-CN"/>
          </w:rPr>
          <w:t xml:space="preserve"> serving</w:t>
        </w:r>
      </w:ins>
      <w:r w:rsidRPr="005828D6">
        <w:rPr>
          <w:rFonts w:eastAsia="Yu Mincho"/>
          <w:szCs w:val="20"/>
          <w:lang w:val="en-GB" w:eastAsia="ja-JP"/>
        </w:rPr>
        <w:t xml:space="preserve"> AMF, the NG-RAN should perform an NG handover to change to an appropriate AMF. </w:t>
      </w:r>
    </w:p>
    <w:p w:rsidR="005828D6" w:rsidRPr="005828D6" w:rsidRDefault="005828D6" w:rsidP="005828D6">
      <w:pPr>
        <w:keepLines/>
        <w:spacing w:after="180"/>
        <w:ind w:left="1135" w:hanging="851"/>
        <w:rPr>
          <w:color w:val="FF0000"/>
          <w:szCs w:val="20"/>
          <w:lang w:val="en-GB"/>
        </w:rPr>
      </w:pPr>
      <w:r w:rsidRPr="005828D6">
        <w:rPr>
          <w:color w:val="FF0000"/>
          <w:szCs w:val="20"/>
          <w:lang w:val="en-GB"/>
        </w:rPr>
        <w:t>Editor’s note: Text may need to be revised depending on RAN2/SA2/RAN3 progress.</w:t>
      </w:r>
    </w:p>
    <w:p w:rsidR="00A02B5D" w:rsidRPr="00A515CB" w:rsidRDefault="00A02B5D" w:rsidP="00287433">
      <w:pPr>
        <w:pStyle w:val="proposaltext"/>
      </w:pPr>
      <w:r>
        <w:rPr>
          <w:rFonts w:hint="eastAsia"/>
        </w:rPr>
        <w:t>///////////////////////////////////////////////////////////////////////</w:t>
      </w:r>
      <w:r w:rsidR="002F59EC">
        <w:rPr>
          <w:rFonts w:hint="eastAsia"/>
        </w:rPr>
        <w:t xml:space="preserve"> End of Change </w:t>
      </w:r>
      <w:r>
        <w:rPr>
          <w:rFonts w:hint="eastAsia"/>
        </w:rPr>
        <w:t>///////////////////////////////////////////////////////////////////////</w:t>
      </w:r>
    </w:p>
    <w:sectPr w:rsidR="00A02B5D" w:rsidRPr="00A515C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B39" w:rsidRDefault="00371B39">
      <w:r>
        <w:separator/>
      </w:r>
    </w:p>
  </w:endnote>
  <w:endnote w:type="continuationSeparator" w:id="0">
    <w:p w:rsidR="00371B39" w:rsidRDefault="0037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65219">
      <w:rPr>
        <w:rStyle w:val="ae"/>
        <w:noProof/>
      </w:rPr>
      <w:t>1</w:t>
    </w:r>
    <w:r>
      <w:rPr>
        <w:rStyle w:val="ae"/>
      </w:rPr>
      <w:fldChar w:fldCharType="end"/>
    </w:r>
  </w:p>
  <w:p w:rsidR="002F59EC" w:rsidRPr="002F59EC" w:rsidRDefault="002F59EC" w:rsidP="002F59EC">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B39" w:rsidRDefault="00371B39">
      <w:r>
        <w:separator/>
      </w:r>
    </w:p>
  </w:footnote>
  <w:footnote w:type="continuationSeparator" w:id="0">
    <w:p w:rsidR="00371B39" w:rsidRDefault="00371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A3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E36"/>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7A"/>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9EC"/>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39"/>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A95"/>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14C"/>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10E"/>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C0C"/>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19"/>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430"/>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737"/>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417"/>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08"/>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244"/>
    <w:rsid w:val="00A22544"/>
    <w:rsid w:val="00A22801"/>
    <w:rsid w:val="00A22A0B"/>
    <w:rsid w:val="00A22E9B"/>
    <w:rsid w:val="00A22F5E"/>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7BC"/>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0D4"/>
    <w:rsid w:val="00B953C5"/>
    <w:rsid w:val="00B95505"/>
    <w:rsid w:val="00B95843"/>
    <w:rsid w:val="00B9639F"/>
    <w:rsid w:val="00B964F1"/>
    <w:rsid w:val="00B9656F"/>
    <w:rsid w:val="00B96632"/>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E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36"/>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241"/>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127"/>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330"/>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1B4"/>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02B"/>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4A"/>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6DDE"/>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107"/>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807"/>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5B99"/>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box\R3-212793.zip" TargetMode="External"/><Relationship Id="rId4" Type="http://schemas.microsoft.com/office/2007/relationships/stylesWithEffects" Target="stylesWithEffects.xml"/><Relationship Id="rId9" Type="http://schemas.openxmlformats.org/officeDocument/2006/relationships/hyperlink" Target="Inbox\R3-21270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1D7B7-42D4-4233-9E2A-A2ED55684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cp:lastPrinted>2007-08-28T14:45:00Z</cp:lastPrinted>
  <dcterms:created xsi:type="dcterms:W3CDTF">2021-05-24T12:14:00Z</dcterms:created>
  <dcterms:modified xsi:type="dcterms:W3CDTF">2021-05-24T12:39:00Z</dcterms:modified>
</cp:coreProperties>
</file>